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A9E20F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35C65">
        <w:rPr>
          <w:b/>
          <w:noProof/>
          <w:sz w:val="24"/>
        </w:rPr>
        <w:t>1210</w:t>
      </w:r>
    </w:p>
    <w:p w14:paraId="2A86800F" w14:textId="44D86D47" w:rsidR="002D0268" w:rsidRDefault="002D0268" w:rsidP="00A35C65">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35C6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A35C65"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w:t>
            </w:r>
            <w:r w:rsidR="004B455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92A7A" w:rsidR="001E41F3" w:rsidRPr="00410371" w:rsidRDefault="00A35C65"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030</w:t>
            </w:r>
            <w:r>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A35C65" w:rsidP="00E13F3D">
            <w:pPr>
              <w:pStyle w:val="CRCoverPage"/>
              <w:spacing w:after="0"/>
              <w:jc w:val="center"/>
              <w:rPr>
                <w:b/>
                <w:noProof/>
              </w:rPr>
            </w:pPr>
            <w:r>
              <w:fldChar w:fldCharType="begin"/>
            </w:r>
            <w:r>
              <w:instrText xml:space="preserve"> DOCPROPERTY  Revision  \* MERGEFORMAT </w:instrText>
            </w:r>
            <w:r>
              <w:fldChar w:fldCharType="separate"/>
            </w:r>
            <w:r w:rsidR="00974A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DC207" w:rsidR="001E41F3" w:rsidRPr="00410371" w:rsidRDefault="00A35C65">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w:t>
            </w:r>
            <w:r w:rsidR="00A148E9">
              <w:rPr>
                <w:b/>
                <w:noProof/>
                <w:sz w:val="28"/>
              </w:rPr>
              <w:t>5</w:t>
            </w:r>
            <w:r w:rsidR="000618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6CB1B" w:rsidR="001E41F3" w:rsidRDefault="00753D02" w:rsidP="004B455F">
            <w:pPr>
              <w:pStyle w:val="CRCoverPage"/>
              <w:spacing w:after="0"/>
              <w:ind w:left="100"/>
            </w:pPr>
            <w:r>
              <w:t>Interconnect – MC</w:t>
            </w:r>
            <w:r w:rsidR="00253755">
              <w:t>Data</w:t>
            </w:r>
            <w:r>
              <w:t xml:space="preserve"> </w:t>
            </w:r>
            <w:proofErr w:type="spellStart"/>
            <w:r w:rsidR="00FD3612">
              <w:t>IPConnectivity</w:t>
            </w:r>
            <w:proofErr w:type="spellEnd"/>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9183B" w:rsidR="001E41F3" w:rsidRDefault="00B21C03">
            <w:pPr>
              <w:pStyle w:val="CRCoverPage"/>
              <w:spacing w:after="0"/>
              <w:ind w:left="100"/>
              <w:rPr>
                <w:noProof/>
              </w:rPr>
            </w:pPr>
            <w:r>
              <w:t>FirstNet</w:t>
            </w:r>
            <w:r w:rsidR="008F16DA">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FBC51" w:rsidR="001E41F3" w:rsidRDefault="00386C13">
            <w:pPr>
              <w:pStyle w:val="CRCoverPage"/>
              <w:spacing w:after="0"/>
              <w:ind w:left="100"/>
              <w:rPr>
                <w:noProof/>
              </w:rPr>
            </w:pPr>
            <w:r>
              <w:rPr>
                <w:noProof/>
              </w:rPr>
              <w:t>20.3.1, 20.4.1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AC77E3" w14:textId="77777777" w:rsidR="007049A4" w:rsidRDefault="007049A4" w:rsidP="007049A4">
      <w:pPr>
        <w:pStyle w:val="Heading3"/>
      </w:pPr>
      <w:bookmarkStart w:id="1" w:name="_Toc36108241"/>
      <w:bookmarkStart w:id="2" w:name="_Toc44599002"/>
      <w:bookmarkStart w:id="3" w:name="_Toc44602857"/>
      <w:bookmarkStart w:id="4" w:name="_Toc45198034"/>
      <w:bookmarkStart w:id="5" w:name="_Toc45696067"/>
      <w:bookmarkStart w:id="6" w:name="_Toc51851523"/>
      <w:bookmarkStart w:id="7" w:name="_Toc83124587"/>
      <w:r>
        <w:t>20.3.1</w:t>
      </w:r>
      <w:r>
        <w:tab/>
        <w:t>Originating participating MCData function procedures</w:t>
      </w:r>
      <w:bookmarkEnd w:id="1"/>
      <w:bookmarkEnd w:id="2"/>
      <w:bookmarkEnd w:id="3"/>
      <w:bookmarkEnd w:id="4"/>
      <w:bookmarkEnd w:id="5"/>
      <w:bookmarkEnd w:id="6"/>
      <w:bookmarkEnd w:id="7"/>
    </w:p>
    <w:p w14:paraId="077FF8A4" w14:textId="77777777" w:rsidR="007049A4" w:rsidRPr="00A07E7A" w:rsidRDefault="007049A4" w:rsidP="007049A4">
      <w:r w:rsidRPr="00A07E7A">
        <w:t xml:space="preserve">Upon receipt of a "SIP INVITE request for </w:t>
      </w:r>
      <w:r>
        <w:t>IP Connectivity session</w:t>
      </w:r>
      <w:r w:rsidRPr="00A07E7A">
        <w:t xml:space="preserve"> for originating participating MCData function", the participating MCData function:</w:t>
      </w:r>
    </w:p>
    <w:p w14:paraId="53724F65" w14:textId="77777777" w:rsidR="007049A4" w:rsidRPr="00A07E7A" w:rsidRDefault="007049A4" w:rsidP="007049A4">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635CA8C9" w14:textId="77777777" w:rsidR="007049A4" w:rsidRPr="00A07E7A" w:rsidRDefault="007049A4" w:rsidP="007049A4">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74C411B7" w14:textId="3F02D5AD" w:rsidR="007049A4" w:rsidRPr="00A07E7A" w:rsidRDefault="007049A4" w:rsidP="007049A4">
      <w:pPr>
        <w:pStyle w:val="NO"/>
      </w:pPr>
      <w:r w:rsidRPr="00A07E7A">
        <w:t>NOTE</w:t>
      </w:r>
      <w:ins w:id="8" w:author="Michael Dolan" w:date="2022-02-04T14:51:00Z">
        <w:r w:rsidR="00483BF7">
          <w:t> 1</w:t>
        </w:r>
      </w:ins>
      <w:r w:rsidRPr="00A07E7A">
        <w:t>:</w:t>
      </w:r>
      <w:r w:rsidRPr="00A07E7A">
        <w:tab/>
        <w:t>The MCData ID of the calling user is bound to the public user identity at the time of service authorisation, as documented in subclause 7.3.</w:t>
      </w:r>
    </w:p>
    <w:p w14:paraId="20E88C7F" w14:textId="77777777" w:rsidR="007049A4" w:rsidRPr="00A07E7A" w:rsidRDefault="007049A4" w:rsidP="007049A4">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1462B716" w14:textId="77777777" w:rsidR="007049A4" w:rsidRPr="00A07E7A" w:rsidRDefault="007049A4" w:rsidP="007049A4">
      <w:pPr>
        <w:pStyle w:val="B1"/>
      </w:pPr>
      <w:r w:rsidRPr="00A07E7A">
        <w:t>4)</w:t>
      </w:r>
      <w:r w:rsidRPr="00A07E7A">
        <w:tab/>
        <w:t>if the &lt;request-type&gt; element in the application/vnd.3gpp.mcdata-info+xml MIME body of the SIP INVITE request is:</w:t>
      </w:r>
    </w:p>
    <w:p w14:paraId="2A167D64" w14:textId="77777777" w:rsidR="007049A4" w:rsidRPr="00A07E7A" w:rsidRDefault="007049A4" w:rsidP="007049A4">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3BD53A39" w14:textId="77777777" w:rsidR="007049A4" w:rsidRPr="00A07E7A" w:rsidRDefault="007049A4" w:rsidP="007049A4">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7E276ED3" w14:textId="77777777" w:rsidR="007049A4" w:rsidRPr="00A07E7A" w:rsidRDefault="007049A4" w:rsidP="007049A4">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49D397DA" w14:textId="77777777" w:rsidR="007049A4" w:rsidRPr="00A07E7A" w:rsidRDefault="007049A4" w:rsidP="007049A4">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55756222" w14:textId="77777777" w:rsidR="007049A4" w:rsidRPr="00A07E7A" w:rsidRDefault="007049A4" w:rsidP="007049A4">
      <w:pPr>
        <w:pStyle w:val="B1"/>
      </w:pPr>
      <w:r w:rsidRPr="00A07E7A">
        <w:t>8)</w:t>
      </w:r>
      <w:r w:rsidRPr="00A07E7A">
        <w:tab/>
        <w:t>shall generate a SIP INVITE request in accordance with 3GPP TS 24.229 [5];</w:t>
      </w:r>
    </w:p>
    <w:p w14:paraId="13428753" w14:textId="77777777" w:rsidR="007049A4" w:rsidRPr="00A07E7A" w:rsidRDefault="007049A4" w:rsidP="007049A4">
      <w:pPr>
        <w:pStyle w:val="B1"/>
      </w:pPr>
      <w:r w:rsidRPr="00A07E7A">
        <w:t>9)</w:t>
      </w:r>
      <w:r w:rsidRPr="00A07E7A">
        <w:tab/>
        <w:t>shall include the option tag "timer" in the Supported header field;</w:t>
      </w:r>
    </w:p>
    <w:p w14:paraId="7A4E2DE0" w14:textId="77777777" w:rsidR="007049A4" w:rsidRPr="00A07E7A" w:rsidRDefault="007049A4" w:rsidP="007049A4">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2442E975" w14:textId="77777777" w:rsidR="007049A4" w:rsidRPr="00A07E7A" w:rsidRDefault="007049A4" w:rsidP="007049A4">
      <w:pPr>
        <w:pStyle w:val="B1"/>
      </w:pPr>
      <w:r w:rsidRPr="00A07E7A">
        <w:t>11)</w:t>
      </w:r>
      <w:r w:rsidRPr="00A07E7A">
        <w:tab/>
        <w:t>shall set the Request-URI of the outgoing SIP INVITE request to the public service identity of the controlling MCData function as determined by step 4) in this subclause;</w:t>
      </w:r>
    </w:p>
    <w:p w14:paraId="5054C919" w14:textId="2331CBED" w:rsidR="00483BF7" w:rsidRDefault="00483BF7" w:rsidP="00483BF7">
      <w:pPr>
        <w:pStyle w:val="NO"/>
        <w:rPr>
          <w:ins w:id="9" w:author="Michael Dolan" w:date="2022-02-04T14:50:00Z"/>
        </w:rPr>
      </w:pPr>
      <w:ins w:id="10" w:author="Michael Dolan" w:date="2022-02-04T14:50:00Z">
        <w:r>
          <w:t>NOTE </w:t>
        </w:r>
      </w:ins>
      <w:ins w:id="11" w:author="Michael Dolan" w:date="2022-02-04T14:51:00Z">
        <w:r>
          <w:t>2</w:t>
        </w:r>
      </w:ins>
      <w:ins w:id="12" w:author="Michael Dolan" w:date="2022-02-04T14:50:00Z">
        <w:r>
          <w:t>:</w:t>
        </w:r>
        <w:r>
          <w:tab/>
          <w:t xml:space="preserve">The public service identity can identify the </w:t>
        </w:r>
      </w:ins>
      <w:ins w:id="13" w:author="Michael Dolan" w:date="2022-02-04T14:51:00Z">
        <w:r w:rsidRPr="00A07E7A">
          <w:t xml:space="preserve">controlling </w:t>
        </w:r>
      </w:ins>
      <w:ins w:id="14" w:author="Michael Dolan" w:date="2022-02-04T14:50:00Z">
        <w:r>
          <w:t>MCData function in the primary MCData system or in a partner MCData system.</w:t>
        </w:r>
      </w:ins>
    </w:p>
    <w:p w14:paraId="5FB3AB8E" w14:textId="08ED29ED" w:rsidR="00483BF7" w:rsidRDefault="00483BF7" w:rsidP="00483BF7">
      <w:pPr>
        <w:pStyle w:val="NO"/>
        <w:rPr>
          <w:ins w:id="15" w:author="Michael Dolan" w:date="2022-02-04T14:50:00Z"/>
        </w:rPr>
      </w:pPr>
      <w:ins w:id="16" w:author="Michael Dolan" w:date="2022-02-04T14:50:00Z">
        <w:r>
          <w:t>NOTE </w:t>
        </w:r>
      </w:ins>
      <w:ins w:id="17" w:author="Michael Dolan" w:date="2022-02-04T14:51:00Z">
        <w:r>
          <w:t>3</w:t>
        </w:r>
      </w:ins>
      <w:ins w:id="18" w:author="Michael Dolan" w:date="2022-02-04T14:50:00Z">
        <w:r>
          <w:t>:</w:t>
        </w:r>
        <w:r>
          <w:tab/>
          <w:t xml:space="preserve">If the </w:t>
        </w:r>
      </w:ins>
      <w:ins w:id="19" w:author="Michael Dolan" w:date="2022-02-04T14:51:00Z">
        <w:r w:rsidRPr="00A07E7A">
          <w:t xml:space="preserve">controlling </w:t>
        </w:r>
      </w:ins>
      <w:ins w:id="20" w:author="Michael Dolan" w:date="2022-02-04T14:50:00Z">
        <w:r>
          <w:t>MCData function is in a partner MCData system in a different trust domain, then the public service identity can identify the MCData gateway server that acts as an entry point in the partner MCData system from the primary MCData system.</w:t>
        </w:r>
      </w:ins>
    </w:p>
    <w:p w14:paraId="0AC960DF" w14:textId="1A4F1901" w:rsidR="00483BF7" w:rsidRDefault="00483BF7" w:rsidP="00483BF7">
      <w:pPr>
        <w:pStyle w:val="NO"/>
        <w:rPr>
          <w:ins w:id="21" w:author="Michael Dolan" w:date="2022-02-04T14:50:00Z"/>
        </w:rPr>
      </w:pPr>
      <w:ins w:id="22" w:author="Michael Dolan" w:date="2022-02-04T14:50:00Z">
        <w:r>
          <w:lastRenderedPageBreak/>
          <w:t>NOTE </w:t>
        </w:r>
      </w:ins>
      <w:ins w:id="23" w:author="Michael Dolan" w:date="2022-02-04T14:51:00Z">
        <w:r>
          <w:t>4</w:t>
        </w:r>
      </w:ins>
      <w:ins w:id="24" w:author="Michael Dolan" w:date="2022-02-04T14:50:00Z">
        <w:r>
          <w:t>:</w:t>
        </w:r>
        <w:r>
          <w:tab/>
          <w:t xml:space="preserve">If the </w:t>
        </w:r>
      </w:ins>
      <w:ins w:id="25" w:author="Michael Dolan" w:date="2022-02-04T14:51:00Z">
        <w:r w:rsidRPr="00A07E7A">
          <w:t xml:space="preserve">controlling </w:t>
        </w:r>
      </w:ins>
      <w:ins w:id="26" w:author="Michael Dolan" w:date="2022-02-04T14:50: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6A960F45" w14:textId="14299A32" w:rsidR="00483BF7" w:rsidRPr="00BE4B01" w:rsidRDefault="00483BF7" w:rsidP="00483BF7">
      <w:pPr>
        <w:pStyle w:val="NO"/>
        <w:rPr>
          <w:ins w:id="27" w:author="Michael Dolan" w:date="2022-02-04T14:50:00Z"/>
        </w:rPr>
      </w:pPr>
      <w:ins w:id="28" w:author="Michael Dolan" w:date="2022-02-04T14:50:00Z">
        <w:r>
          <w:t>NOTE </w:t>
        </w:r>
      </w:ins>
      <w:ins w:id="29" w:author="Michael Dolan" w:date="2022-02-04T14:51:00Z">
        <w:r>
          <w:t>5</w:t>
        </w:r>
      </w:ins>
      <w:ins w:id="30" w:author="Michael Dolan" w:date="2022-02-04T14:50:00Z">
        <w:r>
          <w:t>:</w:t>
        </w:r>
        <w:r>
          <w:tab/>
          <w:t xml:space="preserve">How the </w:t>
        </w:r>
        <w:r w:rsidRPr="00A07E7A">
          <w:t xml:space="preserve">participating </w:t>
        </w:r>
        <w:r>
          <w:t xml:space="preserve">MCData function determines the public service identity of the </w:t>
        </w:r>
      </w:ins>
      <w:ins w:id="31" w:author="Michael Dolan" w:date="2022-02-04T14:51:00Z">
        <w:r w:rsidRPr="00A07E7A">
          <w:t xml:space="preserve">controlling </w:t>
        </w:r>
      </w:ins>
      <w:ins w:id="32" w:author="Michael Dolan" w:date="2022-02-04T14:50:00Z">
        <w:r>
          <w:t>MCData function serving the target MCData ID or of the MCData gateway server in the partner MCData system is out of the scope of the present document.</w:t>
        </w:r>
      </w:ins>
    </w:p>
    <w:p w14:paraId="19D4B61E" w14:textId="06A096BA" w:rsidR="00483BF7" w:rsidRPr="008976FB" w:rsidDel="00253C3D" w:rsidRDefault="00483BF7" w:rsidP="00483BF7">
      <w:pPr>
        <w:pStyle w:val="NO"/>
        <w:rPr>
          <w:ins w:id="33" w:author="Michael Dolan" w:date="2022-02-04T14:50:00Z"/>
          <w:del w:id="34" w:author="Michael Dolan" w:date="2022-02-04T12:03:00Z"/>
        </w:rPr>
      </w:pPr>
      <w:ins w:id="35" w:author="Michael Dolan" w:date="2022-02-04T14:50:00Z">
        <w:r>
          <w:t>NOTE </w:t>
        </w:r>
      </w:ins>
      <w:ins w:id="36" w:author="Michael Dolan" w:date="2022-02-04T14:51:00Z">
        <w:r>
          <w:t>6</w:t>
        </w:r>
      </w:ins>
      <w:ins w:id="37" w:author="Michael Dolan" w:date="2022-02-04T14:50:00Z">
        <w:r>
          <w:t>:</w:t>
        </w:r>
        <w:r>
          <w:tab/>
          <w:t>How the primary MCData system routes the SIP request through an exit MCData gateway server is out of the scope of the present document.</w:t>
        </w:r>
      </w:ins>
    </w:p>
    <w:p w14:paraId="3602E361" w14:textId="77777777" w:rsidR="007049A4" w:rsidRPr="00A07E7A" w:rsidRDefault="007049A4" w:rsidP="007049A4">
      <w:pPr>
        <w:pStyle w:val="B1"/>
      </w:pPr>
      <w:r w:rsidRPr="00A07E7A">
        <w:t>12)</w:t>
      </w:r>
      <w:r w:rsidRPr="00A07E7A">
        <w:tab/>
        <w:t>shall include the MCData ID of the originating user in the &lt;</w:t>
      </w:r>
      <w:proofErr w:type="spellStart"/>
      <w:r w:rsidRPr="00A07E7A">
        <w:t>mcdata</w:t>
      </w:r>
      <w:proofErr w:type="spellEnd"/>
      <w:r w:rsidRPr="00A07E7A">
        <w:t>-calling-user-id&gt; element of the application/vnd.3gpp.mcdata-info+xml MIME body of the outgoing SIP INVITE request;</w:t>
      </w:r>
    </w:p>
    <w:p w14:paraId="27D9CAB8" w14:textId="77777777" w:rsidR="007049A4" w:rsidRPr="00A07E7A" w:rsidRDefault="007049A4" w:rsidP="007049A4">
      <w:pPr>
        <w:pStyle w:val="B1"/>
      </w:pPr>
      <w:r w:rsidRPr="00A07E7A">
        <w:t>13)</w:t>
      </w:r>
      <w:r w:rsidRPr="00A07E7A">
        <w:tab/>
        <w:t>shall include the ICSI value "urn:urn-7:3gpp-service.ims.icsi.mcdata.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6942BD72" w14:textId="77777777" w:rsidR="007049A4" w:rsidRDefault="007049A4" w:rsidP="007049A4">
      <w:pPr>
        <w:pStyle w:val="B1"/>
      </w:pPr>
      <w:r w:rsidRPr="00A07E7A">
        <w:t>14)</w:t>
      </w:r>
      <w:r w:rsidRPr="00A07E7A">
        <w:tab/>
        <w:t>shall set the P-Asserted-Identity in the outgoing SIP INVITE request to the public user identity in the P-Asserted-Identity header field contained in the received SIP INVITE request;</w:t>
      </w:r>
      <w:r>
        <w:t xml:space="preserve"> </w:t>
      </w:r>
    </w:p>
    <w:p w14:paraId="406ABEFE" w14:textId="77777777" w:rsidR="007049A4" w:rsidRPr="00A07E7A" w:rsidRDefault="007049A4" w:rsidP="007049A4">
      <w:pPr>
        <w:pStyle w:val="B1"/>
      </w:pPr>
      <w:r w:rsidRPr="00A07E7A">
        <w:t>15)</w:t>
      </w:r>
      <w:r w:rsidRPr="00A07E7A">
        <w:tab/>
        <w:t xml:space="preserve">shall include an SDP offer according to 3GPP TS 24.229 [5] </w:t>
      </w:r>
      <w:r>
        <w:t>based on the clause</w:t>
      </w:r>
      <w:r w:rsidRPr="00A07E7A">
        <w:t> </w:t>
      </w:r>
      <w:r>
        <w:t xml:space="preserve"> 20.1.2</w:t>
      </w:r>
      <w:r w:rsidRPr="00A07E7A">
        <w:t>;</w:t>
      </w:r>
    </w:p>
    <w:p w14:paraId="5A2DE46C" w14:textId="77777777" w:rsidR="007049A4" w:rsidRDefault="007049A4" w:rsidP="007049A4">
      <w:pPr>
        <w:pStyle w:val="B1"/>
      </w:pPr>
      <w:r>
        <w:t>16)</w:t>
      </w:r>
      <w:r>
        <w:tab/>
        <w:t xml:space="preserve">if the </w:t>
      </w:r>
      <w:r w:rsidRPr="0073469F">
        <w:t xml:space="preserve">received </w:t>
      </w:r>
      <w:r>
        <w:t xml:space="preserve">SIP </w:t>
      </w:r>
      <w:r>
        <w:rPr>
          <w:lang w:val="en-US"/>
        </w:rPr>
        <w:t>INVITE</w:t>
      </w:r>
      <w:r>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Pr>
          <w:lang w:val="en-US"/>
        </w:rPr>
        <w:t>INVITE</w:t>
      </w:r>
      <w:r>
        <w:t xml:space="preserve"> request to the received value, otherwise shall not include a &lt;functional-alias-URI&gt; element; and</w:t>
      </w:r>
    </w:p>
    <w:p w14:paraId="2DA0EE62" w14:textId="77777777" w:rsidR="007049A4" w:rsidRPr="00A07E7A" w:rsidRDefault="007049A4" w:rsidP="007049A4">
      <w:pPr>
        <w:pStyle w:val="B1"/>
        <w:rPr>
          <w:lang w:val="en-US"/>
        </w:rPr>
      </w:pPr>
      <w:r w:rsidRPr="00A07E7A">
        <w:t>1</w:t>
      </w:r>
      <w:r>
        <w:t>7</w:t>
      </w:r>
      <w:r w:rsidRPr="00A07E7A">
        <w:t>)</w:t>
      </w:r>
      <w:r w:rsidRPr="00A07E7A">
        <w:tab/>
        <w:t xml:space="preserve">shall send the SIP INVITE request as specified to </w:t>
      </w:r>
      <w:r w:rsidRPr="00A07E7A">
        <w:rPr>
          <w:lang w:val="en-US"/>
        </w:rPr>
        <w:t>3GPP TS 24.229 [5].</w:t>
      </w:r>
    </w:p>
    <w:p w14:paraId="11E5F5B4" w14:textId="77777777" w:rsidR="007049A4" w:rsidRPr="00A07E7A" w:rsidRDefault="007049A4" w:rsidP="007049A4">
      <w:r w:rsidRPr="00A07E7A">
        <w:t>Upon receipt of a SIP 200 (OK) response in response to the SIP INVITE request in step 1</w:t>
      </w:r>
      <w:r>
        <w:t>6</w:t>
      </w:r>
      <w:r w:rsidRPr="00A07E7A">
        <w:t>):</w:t>
      </w:r>
    </w:p>
    <w:p w14:paraId="3E0FB489" w14:textId="77777777" w:rsidR="007049A4" w:rsidRPr="00A07E7A" w:rsidRDefault="007049A4" w:rsidP="007049A4">
      <w:pPr>
        <w:pStyle w:val="B1"/>
      </w:pPr>
      <w:r w:rsidRPr="00A07E7A">
        <w:t>1)</w:t>
      </w:r>
      <w:r w:rsidRPr="00A07E7A">
        <w:tab/>
        <w:t>shall generate a SIP 200 (OK) response as specified in 3GPP TS 24.229 [</w:t>
      </w:r>
      <w:r w:rsidRPr="00A07E7A">
        <w:rPr>
          <w:lang w:val="en-US"/>
        </w:rPr>
        <w:t>5</w:t>
      </w:r>
      <w:r w:rsidRPr="00A07E7A">
        <w:t xml:space="preserve">]; </w:t>
      </w:r>
    </w:p>
    <w:p w14:paraId="7B8DC3CF" w14:textId="77777777" w:rsidR="007049A4" w:rsidRPr="00A07E7A" w:rsidRDefault="007049A4" w:rsidP="007049A4">
      <w:pPr>
        <w:pStyle w:val="B1"/>
      </w:pPr>
      <w:r>
        <w:t>2</w:t>
      </w:r>
      <w:r w:rsidRPr="00A07E7A">
        <w:t>)</w:t>
      </w:r>
      <w:r w:rsidRPr="00A07E7A">
        <w:tab/>
        <w:t>shall include the option tag "timer" in a Require header field;</w:t>
      </w:r>
    </w:p>
    <w:p w14:paraId="089DC674" w14:textId="77777777" w:rsidR="007049A4" w:rsidRPr="00A07E7A" w:rsidRDefault="007049A4" w:rsidP="007049A4">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27D2F322" w14:textId="77777777" w:rsidR="007049A4" w:rsidRPr="00A07E7A" w:rsidRDefault="007049A4" w:rsidP="007049A4">
      <w:pPr>
        <w:pStyle w:val="B1"/>
      </w:pPr>
      <w:r>
        <w:t>4</w:t>
      </w:r>
      <w:r w:rsidRPr="00A07E7A">
        <w:t>)</w:t>
      </w:r>
      <w:r w:rsidRPr="00A07E7A">
        <w:tab/>
        <w:t>shall include the following in the Contact header field:</w:t>
      </w:r>
    </w:p>
    <w:p w14:paraId="62C63285" w14:textId="77777777" w:rsidR="007049A4" w:rsidRPr="00A07E7A" w:rsidRDefault="007049A4" w:rsidP="007049A4">
      <w:pPr>
        <w:pStyle w:val="B2"/>
      </w:pPr>
      <w:r w:rsidRPr="00A07E7A">
        <w:t>a)</w:t>
      </w:r>
      <w:r w:rsidRPr="00A07E7A">
        <w:tab/>
        <w:t>the g.3gpp.mcdata.</w:t>
      </w:r>
      <w:r>
        <w:t>ipconn</w:t>
      </w:r>
      <w:r w:rsidRPr="00A07E7A">
        <w:t xml:space="preserve"> media feature tag;</w:t>
      </w:r>
    </w:p>
    <w:p w14:paraId="688D09FB" w14:textId="77777777" w:rsidR="007049A4" w:rsidRPr="00A07E7A" w:rsidRDefault="007049A4" w:rsidP="007049A4">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p>
    <w:p w14:paraId="05C4D115" w14:textId="77777777" w:rsidR="007049A4" w:rsidRPr="00A07E7A" w:rsidRDefault="007049A4" w:rsidP="007049A4">
      <w:pPr>
        <w:pStyle w:val="B2"/>
      </w:pPr>
      <w:r w:rsidRPr="00A07E7A">
        <w:t>c)</w:t>
      </w:r>
      <w:r w:rsidRPr="00A07E7A">
        <w:tab/>
        <w:t xml:space="preserve">the </w:t>
      </w:r>
      <w:proofErr w:type="spellStart"/>
      <w:r w:rsidRPr="00A07E7A">
        <w:t>isfocus</w:t>
      </w:r>
      <w:proofErr w:type="spellEnd"/>
      <w:r w:rsidRPr="00A07E7A">
        <w:t xml:space="preserve"> media feature tag;</w:t>
      </w:r>
    </w:p>
    <w:p w14:paraId="6A95BF82" w14:textId="77777777" w:rsidR="007049A4" w:rsidRPr="00A07E7A" w:rsidRDefault="007049A4" w:rsidP="007049A4">
      <w:pPr>
        <w:pStyle w:val="B1"/>
      </w:pPr>
      <w:r>
        <w:t>5</w:t>
      </w:r>
      <w:r w:rsidRPr="00A07E7A">
        <w:t>)</w:t>
      </w:r>
      <w:r w:rsidRPr="00A07E7A">
        <w:tab/>
        <w:t>shall include Warning header field(s) that were received in the incoming SIP 200 (OK) response;</w:t>
      </w:r>
    </w:p>
    <w:p w14:paraId="0DE0D6DD" w14:textId="77777777" w:rsidR="007049A4" w:rsidRPr="00A07E7A" w:rsidRDefault="007049A4" w:rsidP="007049A4">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059FA0B3" w14:textId="77777777" w:rsidR="007049A4" w:rsidRPr="00A07E7A" w:rsidRDefault="007049A4" w:rsidP="007049A4">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57E4A048" w14:textId="77777777" w:rsidR="007049A4" w:rsidRPr="00A07E7A" w:rsidRDefault="007049A4" w:rsidP="007049A4">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78E5DF44" w14:textId="77777777" w:rsidR="007049A4" w:rsidRDefault="007049A4" w:rsidP="007049A4">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
    <w:p w14:paraId="25B3303C" w14:textId="77777777" w:rsidR="007049A4" w:rsidRPr="00A07E7A" w:rsidRDefault="007049A4" w:rsidP="007049A4">
      <w:pPr>
        <w:pStyle w:val="B1"/>
      </w:pPr>
      <w:r w:rsidRPr="00A07E7A">
        <w:t>1</w:t>
      </w:r>
      <w:r>
        <w:t>0</w:t>
      </w:r>
      <w:r w:rsidRPr="00A07E7A">
        <w:t>)</w:t>
      </w:r>
      <w:r w:rsidRPr="00A07E7A">
        <w:tab/>
        <w:t>shall send the SIP 200 (OK) response to the MCData client according to 3GPP TS 24.229 [5]; and</w:t>
      </w:r>
    </w:p>
    <w:p w14:paraId="664E4370" w14:textId="77777777" w:rsidR="007049A4" w:rsidRPr="00A07E7A" w:rsidRDefault="007049A4" w:rsidP="007049A4">
      <w:pPr>
        <w:pStyle w:val="B1"/>
      </w:pPr>
      <w:r w:rsidRPr="00A07E7A">
        <w:t>1</w:t>
      </w:r>
      <w:r>
        <w:t>1</w:t>
      </w:r>
      <w:r w:rsidRPr="00A07E7A">
        <w:t>)</w:t>
      </w:r>
      <w:r w:rsidRPr="00A07E7A">
        <w:tab/>
        <w:t>shall start the SIP Session timer according to rules and procedures of IETF RFC 4028 </w:t>
      </w:r>
      <w:r>
        <w:t>[38]</w:t>
      </w:r>
      <w:r w:rsidRPr="00A07E7A">
        <w:t>.</w:t>
      </w:r>
    </w:p>
    <w:p w14:paraId="637E1121" w14:textId="77777777" w:rsidR="007049A4" w:rsidRPr="00A07E7A" w:rsidRDefault="007049A4" w:rsidP="007049A4">
      <w:r w:rsidRPr="00A07E7A">
        <w:lastRenderedPageBreak/>
        <w:t>Upon receipt of a SIP 4xx, 5xx or 6xx response to the SIP INVITE request in step 1</w:t>
      </w:r>
      <w:r>
        <w:t>5</w:t>
      </w:r>
      <w:r w:rsidRPr="00A07E7A">
        <w:t>) the participating MCData function:</w:t>
      </w:r>
    </w:p>
    <w:p w14:paraId="7663F8F9" w14:textId="77777777" w:rsidR="007049A4" w:rsidRPr="00A07E7A" w:rsidRDefault="007049A4" w:rsidP="007049A4">
      <w:pPr>
        <w:pStyle w:val="B1"/>
      </w:pPr>
      <w:r w:rsidRPr="00A07E7A">
        <w:t>1)</w:t>
      </w:r>
      <w:r w:rsidRPr="00A07E7A">
        <w:tab/>
        <w:t>shall generate a SIP response according to 3GPP TS 24.229 [5];</w:t>
      </w:r>
    </w:p>
    <w:p w14:paraId="74536E6D" w14:textId="77777777" w:rsidR="007049A4" w:rsidRPr="00A07E7A" w:rsidRDefault="007049A4" w:rsidP="007049A4">
      <w:pPr>
        <w:pStyle w:val="B1"/>
      </w:pPr>
      <w:r w:rsidRPr="00A07E7A">
        <w:t>2)</w:t>
      </w:r>
      <w:r w:rsidRPr="00A07E7A">
        <w:tab/>
        <w:t>shall include Warning header field(s) that were received in the incoming SIP response; and</w:t>
      </w:r>
    </w:p>
    <w:p w14:paraId="2944A30E" w14:textId="4AE71AD6" w:rsidR="007749E7" w:rsidRPr="007049A4" w:rsidRDefault="007049A4" w:rsidP="007049A4">
      <w:pPr>
        <w:pStyle w:val="B1"/>
      </w:pPr>
      <w:r w:rsidRPr="00A07E7A">
        <w:t>3)</w:t>
      </w:r>
      <w:r w:rsidRPr="00A07E7A">
        <w:tab/>
        <w:t>shall forward the SIP response to the MCData client according to 3GPP TS 24.229 [5].</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8FC7F3" w14:textId="77777777" w:rsidR="00943334" w:rsidRPr="00447F90" w:rsidRDefault="00943334" w:rsidP="00943334">
      <w:pPr>
        <w:pStyle w:val="Heading3"/>
      </w:pPr>
      <w:bookmarkStart w:id="38" w:name="_Toc36108244"/>
      <w:bookmarkStart w:id="39" w:name="_Toc44599005"/>
      <w:bookmarkStart w:id="40" w:name="_Toc44602860"/>
      <w:bookmarkStart w:id="41" w:name="_Toc45198037"/>
      <w:bookmarkStart w:id="42" w:name="_Toc45696070"/>
      <w:bookmarkStart w:id="43" w:name="_Toc51851526"/>
      <w:bookmarkStart w:id="44" w:name="_Toc83124590"/>
      <w:r>
        <w:t>20.4.1</w:t>
      </w:r>
      <w:r>
        <w:tab/>
      </w:r>
      <w:r w:rsidRPr="00A07E7A">
        <w:rPr>
          <w:noProof/>
        </w:rPr>
        <w:t xml:space="preserve">Originating </w:t>
      </w:r>
      <w:r>
        <w:rPr>
          <w:noProof/>
          <w:lang w:val="en-US"/>
        </w:rPr>
        <w:t>p</w:t>
      </w:r>
      <w:r w:rsidRPr="00A07E7A">
        <w:rPr>
          <w:noProof/>
        </w:rPr>
        <w:t>rocedures</w:t>
      </w:r>
      <w:bookmarkEnd w:id="38"/>
      <w:bookmarkEnd w:id="39"/>
      <w:bookmarkEnd w:id="40"/>
      <w:bookmarkEnd w:id="41"/>
      <w:bookmarkEnd w:id="42"/>
      <w:bookmarkEnd w:id="43"/>
      <w:bookmarkEnd w:id="44"/>
    </w:p>
    <w:p w14:paraId="60F67364" w14:textId="77777777" w:rsidR="00943334" w:rsidRPr="00A07E7A" w:rsidRDefault="00943334" w:rsidP="00943334">
      <w:r w:rsidRPr="00A07E7A">
        <w:t xml:space="preserve">This subclause describes the procedures for inviting an MCData </w:t>
      </w:r>
      <w:r>
        <w:t>client</w:t>
      </w:r>
      <w:r w:rsidRPr="00A07E7A">
        <w:t xml:space="preserve"> to an MCData session. The procedure is initiated by the controlling MCData function as the result of an action in subclause </w:t>
      </w:r>
      <w:r>
        <w:t>20.4.2</w:t>
      </w:r>
      <w:r w:rsidRPr="00A07E7A">
        <w:t>.</w:t>
      </w:r>
    </w:p>
    <w:p w14:paraId="69B5B36C" w14:textId="77777777" w:rsidR="00943334" w:rsidRPr="00A07E7A" w:rsidRDefault="00943334" w:rsidP="00943334">
      <w:pPr>
        <w:rPr>
          <w:rFonts w:eastAsia="SimSun"/>
        </w:rPr>
      </w:pPr>
      <w:r w:rsidRPr="00A07E7A">
        <w:rPr>
          <w:rFonts w:eastAsia="SimSun"/>
        </w:rPr>
        <w:t>The controlling MCData function:</w:t>
      </w:r>
    </w:p>
    <w:p w14:paraId="7AB11CE2" w14:textId="77777777" w:rsidR="00943334" w:rsidRPr="00A07E7A" w:rsidRDefault="00943334" w:rsidP="00943334">
      <w:pPr>
        <w:pStyle w:val="B1"/>
        <w:rPr>
          <w:rFonts w:eastAsia="SimSun"/>
        </w:rPr>
      </w:pPr>
      <w:r w:rsidRPr="00A07E7A">
        <w:rPr>
          <w:rFonts w:eastAsia="SimSun"/>
        </w:rPr>
        <w:t>1)</w:t>
      </w:r>
      <w:r w:rsidRPr="00A07E7A">
        <w:rPr>
          <w:rFonts w:eastAsia="SimSun"/>
        </w:rPr>
        <w:tab/>
        <w:t>shall generate a SIP INVITE request according to 3GPP TS 24.229 [5]</w:t>
      </w:r>
      <w:r w:rsidRPr="00800DA2">
        <w:rPr>
          <w:rFonts w:eastAsia="SimSun"/>
        </w:rPr>
        <w:t>;</w:t>
      </w:r>
    </w:p>
    <w:p w14:paraId="77AE0475" w14:textId="77777777" w:rsidR="00943334" w:rsidRPr="00A07E7A" w:rsidRDefault="00943334" w:rsidP="00943334">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69EDEE2B" w14:textId="77777777" w:rsidR="00943334" w:rsidRPr="00A07E7A" w:rsidRDefault="00943334" w:rsidP="00943334">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The refresher parameter shall be omitted;</w:t>
      </w:r>
    </w:p>
    <w:p w14:paraId="67D6D696" w14:textId="77777777" w:rsidR="00943334" w:rsidRPr="00A07E7A" w:rsidRDefault="00943334" w:rsidP="00943334">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w:t>
      </w:r>
      <w:r>
        <w:t>ipconn</w:t>
      </w:r>
      <w:r w:rsidRPr="00A07E7A">
        <w:rPr>
          <w:lang w:eastAsia="ko-KR"/>
        </w:rPr>
        <w:t xml:space="preserve"> media feature tag along with the "require" and "explicit" header field parameters according to IETF RFC 3841 [8];</w:t>
      </w:r>
    </w:p>
    <w:p w14:paraId="37F33912" w14:textId="77777777" w:rsidR="00943334" w:rsidRPr="00A07E7A" w:rsidRDefault="00943334" w:rsidP="00943334">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w:t>
      </w:r>
      <w:r>
        <w:rPr>
          <w:lang w:eastAsia="ko-KR"/>
        </w:rPr>
        <w:t>ipconn</w:t>
      </w:r>
      <w:r w:rsidRPr="00A07E7A">
        <w:rPr>
          <w:lang w:eastAsia="ko-KR"/>
        </w:rPr>
        <w:t>" along with parameters "require" and "explicit" according to IETF RFC 3841 [8];</w:t>
      </w:r>
    </w:p>
    <w:p w14:paraId="08E135B1" w14:textId="77777777" w:rsidR="00943334" w:rsidRPr="00A07E7A" w:rsidRDefault="00943334" w:rsidP="00943334">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42D58C16" w14:textId="77777777" w:rsidR="00943334" w:rsidRPr="00A07E7A" w:rsidRDefault="00943334" w:rsidP="00943334">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w:t>
      </w:r>
      <w:r>
        <w:t>ipconn</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w:t>
      </w:r>
      <w:r>
        <w:rPr>
          <w:lang w:eastAsia="ko-KR"/>
        </w:rPr>
        <w:t>ipconn</w:t>
      </w:r>
      <w:r w:rsidRPr="00A07E7A">
        <w:rPr>
          <w:lang w:eastAsia="ko-KR"/>
        </w:rPr>
        <w:t>" according to IETF RFC 3840 [16];</w:t>
      </w:r>
    </w:p>
    <w:p w14:paraId="156BF818" w14:textId="77777777" w:rsidR="00943334" w:rsidRPr="00A07E7A" w:rsidRDefault="00943334" w:rsidP="00943334">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6A196ADC" w14:textId="77777777" w:rsidR="00943334" w:rsidRPr="00A07E7A" w:rsidRDefault="00943334" w:rsidP="00943334">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p>
    <w:p w14:paraId="6C257853" w14:textId="77777777" w:rsidR="00943334" w:rsidRPr="00A07E7A" w:rsidRDefault="00943334" w:rsidP="00943334">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14:paraId="7E9D6474" w14:textId="77777777" w:rsidR="000907A7" w:rsidRDefault="000907A7" w:rsidP="000907A7">
      <w:pPr>
        <w:pStyle w:val="NO"/>
        <w:rPr>
          <w:ins w:id="45" w:author="Michael Dolan" w:date="2022-02-04T14:53:00Z"/>
        </w:rPr>
      </w:pPr>
      <w:ins w:id="46" w:author="Michael Dolan" w:date="2022-02-04T14:53:00Z">
        <w:r>
          <w:t>NOTE 1:</w:t>
        </w:r>
        <w:r>
          <w:tab/>
          <w:t xml:space="preserve">The public service identity can identify the </w:t>
        </w:r>
        <w:r w:rsidRPr="00A07E7A">
          <w:rPr>
            <w:lang w:val="en-US"/>
          </w:rPr>
          <w:t xml:space="preserve">terminating </w:t>
        </w:r>
        <w:r w:rsidRPr="00A07E7A">
          <w:t xml:space="preserve">participating </w:t>
        </w:r>
        <w:r>
          <w:t>MCData function in the primary MCData system or in a partner MCData system.</w:t>
        </w:r>
      </w:ins>
    </w:p>
    <w:p w14:paraId="7723AD93" w14:textId="77777777" w:rsidR="000907A7" w:rsidRDefault="000907A7" w:rsidP="000907A7">
      <w:pPr>
        <w:pStyle w:val="NO"/>
        <w:rPr>
          <w:ins w:id="47" w:author="Michael Dolan" w:date="2022-02-04T14:53:00Z"/>
        </w:rPr>
      </w:pPr>
      <w:ins w:id="48" w:author="Michael Dolan" w:date="2022-02-04T14:53:00Z">
        <w:r>
          <w:t>NOTE 2:</w:t>
        </w:r>
        <w:r>
          <w:tab/>
          <w:t xml:space="preserve">If the </w:t>
        </w:r>
        <w:r w:rsidRPr="00A07E7A">
          <w:rPr>
            <w:lang w:val="en-US"/>
          </w:rPr>
          <w:t xml:space="preserve">terminating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2EC6CEEC" w14:textId="77777777" w:rsidR="000907A7" w:rsidRDefault="000907A7" w:rsidP="000907A7">
      <w:pPr>
        <w:pStyle w:val="NO"/>
        <w:rPr>
          <w:ins w:id="49" w:author="Michael Dolan" w:date="2022-02-04T14:53:00Z"/>
        </w:rPr>
      </w:pPr>
      <w:ins w:id="50" w:author="Michael Dolan" w:date="2022-02-04T14:53:00Z">
        <w:r>
          <w:t>NOTE 3:</w:t>
        </w:r>
        <w:r>
          <w:tab/>
          <w:t xml:space="preserve">If the </w:t>
        </w:r>
        <w:r w:rsidRPr="00A07E7A">
          <w:rPr>
            <w:lang w:val="en-US"/>
          </w:rPr>
          <w:t xml:space="preserve">terminating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1BFD0A94" w14:textId="5763961E" w:rsidR="000907A7" w:rsidRPr="00BE4B01" w:rsidRDefault="000907A7" w:rsidP="000907A7">
      <w:pPr>
        <w:pStyle w:val="NO"/>
        <w:rPr>
          <w:ins w:id="51" w:author="Michael Dolan" w:date="2022-02-04T14:53:00Z"/>
        </w:rPr>
      </w:pPr>
      <w:ins w:id="52" w:author="Michael Dolan" w:date="2022-02-04T14:53:00Z">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partner MCData system is out of the scope of the present document.</w:t>
        </w:r>
      </w:ins>
    </w:p>
    <w:p w14:paraId="558B973F" w14:textId="77777777" w:rsidR="000907A7" w:rsidRPr="008976FB" w:rsidDel="00253C3D" w:rsidRDefault="000907A7" w:rsidP="000907A7">
      <w:pPr>
        <w:pStyle w:val="NO"/>
        <w:rPr>
          <w:ins w:id="53" w:author="Michael Dolan" w:date="2022-02-04T14:53:00Z"/>
          <w:del w:id="54" w:author="Michael Dolan" w:date="2022-02-04T12:03:00Z"/>
        </w:rPr>
      </w:pPr>
      <w:ins w:id="55" w:author="Michael Dolan" w:date="2022-02-04T14:53:00Z">
        <w:r>
          <w:t>NOTE 5:</w:t>
        </w:r>
        <w:r>
          <w:tab/>
          <w:t>How the primary MCData system routes the SIP request through an exit MCData gateway server is out of the scope of the present document.</w:t>
        </w:r>
      </w:ins>
    </w:p>
    <w:p w14:paraId="7485F266" w14:textId="068D87BF" w:rsidR="00943334" w:rsidRPr="00A07E7A" w:rsidDel="000907A7" w:rsidRDefault="00943334" w:rsidP="00943334">
      <w:pPr>
        <w:pStyle w:val="NO"/>
        <w:rPr>
          <w:del w:id="56" w:author="Michael Dolan" w:date="2022-02-04T14:53:00Z"/>
          <w:lang w:eastAsia="ko-KR"/>
        </w:rPr>
      </w:pPr>
      <w:del w:id="57" w:author="Michael Dolan" w:date="2022-02-04T14:53:00Z">
        <w:r w:rsidRPr="00A07E7A" w:rsidDel="000907A7">
          <w:delText>NOTE 1:</w:delText>
        </w:r>
        <w:r w:rsidRPr="00A07E7A" w:rsidDel="000907A7">
          <w:tab/>
        </w:r>
        <w:r w:rsidRPr="00A07E7A" w:rsidDel="000907A7">
          <w:rPr>
            <w:lang w:eastAsia="ko-KR"/>
          </w:rPr>
          <w:delText>How the controlling MCData function finds the address of the terminating participating MCData function is out of the scope of the current release.</w:delText>
        </w:r>
      </w:del>
    </w:p>
    <w:p w14:paraId="51B122C6" w14:textId="77777777" w:rsidR="00943334" w:rsidRPr="00A07E7A" w:rsidRDefault="00943334" w:rsidP="00943334">
      <w:pPr>
        <w:pStyle w:val="B1"/>
        <w:rPr>
          <w:rFonts w:eastAsia="SimSun"/>
        </w:rPr>
      </w:pPr>
      <w:r w:rsidRPr="00A07E7A">
        <w:rPr>
          <w:lang w:eastAsia="ko-KR"/>
        </w:rPr>
        <w:lastRenderedPageBreak/>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138FD92E" w14:textId="77777777" w:rsidR="00943334" w:rsidRDefault="00943334" w:rsidP="00943334">
      <w:pPr>
        <w:pStyle w:val="B1"/>
        <w:rPr>
          <w:lang w:eastAsia="ko-KR"/>
        </w:rPr>
      </w:pPr>
      <w:r w:rsidRPr="00A07E7A">
        <w:rPr>
          <w:lang w:eastAsia="ko-KR"/>
        </w:rPr>
        <w:t>11)</w:t>
      </w:r>
      <w:r w:rsidRPr="00A07E7A">
        <w:rPr>
          <w:lang w:eastAsia="ko-KR"/>
        </w:rPr>
        <w:tab/>
        <w:t>shall include the ICSI value "urn:urn-7:3gpp-service.ims.icsi.mcdata.</w:t>
      </w:r>
      <w:r>
        <w:rPr>
          <w:lang w:eastAsia="ko-KR"/>
        </w:rPr>
        <w:t>ipconn</w:t>
      </w:r>
      <w:r w:rsidRPr="00A07E7A">
        <w:rPr>
          <w:lang w:eastAsia="ko-KR"/>
        </w:rPr>
        <w:t>" (coded as specified in 3GPP TS 24.229 [5]), in a P-Asserted-Service-Id header field according to IETF RFC 6050 [7] in the SIP INVITE request;</w:t>
      </w:r>
      <w:r>
        <w:rPr>
          <w:lang w:eastAsia="ko-KR"/>
        </w:rPr>
        <w:t xml:space="preserve"> </w:t>
      </w:r>
    </w:p>
    <w:p w14:paraId="108B659F" w14:textId="77777777" w:rsidR="00943334" w:rsidRPr="00A07E7A" w:rsidRDefault="00943334" w:rsidP="00943334">
      <w:pPr>
        <w:pStyle w:val="B1"/>
      </w:pPr>
      <w:r w:rsidRPr="00A07E7A">
        <w:rPr>
          <w:lang w:eastAsia="ko-KR"/>
        </w:rPr>
        <w:t>1</w:t>
      </w:r>
      <w:r>
        <w:rPr>
          <w:lang w:eastAsia="ko-KR"/>
        </w:rPr>
        <w:t>2</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p>
    <w:p w14:paraId="4EC6492C" w14:textId="77777777" w:rsidR="00943334" w:rsidRPr="00A07E7A" w:rsidRDefault="00943334" w:rsidP="00943334">
      <w:pPr>
        <w:pStyle w:val="B1"/>
        <w:rPr>
          <w:rFonts w:eastAsia="SimSun"/>
        </w:rPr>
      </w:pPr>
      <w:r w:rsidRPr="00A07E7A">
        <w:rPr>
          <w:lang w:eastAsia="ko-KR"/>
        </w:rPr>
        <w:t>1</w:t>
      </w:r>
      <w:r>
        <w:rPr>
          <w:lang w:eastAsia="ko-KR"/>
        </w:rPr>
        <w:t>3</w:t>
      </w:r>
      <w:r w:rsidRPr="00A07E7A">
        <w:rPr>
          <w:lang w:eastAsia="ko-KR"/>
        </w:rPr>
        <w:t>)</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27F1F09B" w14:textId="77777777" w:rsidR="00943334" w:rsidRPr="00A07E7A" w:rsidRDefault="00943334" w:rsidP="00943334">
      <w:pPr>
        <w:rPr>
          <w:rFonts w:eastAsia="SimSun"/>
        </w:rPr>
      </w:pPr>
      <w:r w:rsidRPr="00A07E7A">
        <w:rPr>
          <w:rFonts w:eastAsia="SimSun"/>
        </w:rPr>
        <w:t>Upon receiving a SIP 200 (OK) response for the SIP INVITE request the controlling MCData function:</w:t>
      </w:r>
    </w:p>
    <w:p w14:paraId="07A83910" w14:textId="77777777" w:rsidR="00943334" w:rsidRDefault="00943334" w:rsidP="00943334">
      <w:pPr>
        <w:pStyle w:val="B1"/>
        <w:rPr>
          <w:rFonts w:eastAsia="SimSun"/>
        </w:rPr>
      </w:pPr>
      <w:r w:rsidRPr="00A07E7A">
        <w:rPr>
          <w:rFonts w:eastAsia="SimSun"/>
        </w:rPr>
        <w:t>1)</w:t>
      </w:r>
      <w:r w:rsidRPr="00A07E7A">
        <w:rPr>
          <w:rFonts w:eastAsia="SimSun"/>
        </w:rPr>
        <w:tab/>
      </w:r>
      <w:r>
        <w:t>shall interact with the media plane as specified in 3GPP</w:t>
      </w:r>
      <w:r w:rsidRPr="00A07E7A">
        <w:t> </w:t>
      </w:r>
      <w:r>
        <w:t xml:space="preserve"> TS</w:t>
      </w:r>
      <w:r w:rsidRPr="00A07E7A">
        <w:t> </w:t>
      </w:r>
      <w:r>
        <w:t xml:space="preserve"> 24.582</w:t>
      </w:r>
      <w:r w:rsidRPr="00A07E7A">
        <w:t> </w:t>
      </w:r>
      <w:r>
        <w:t xml:space="preserve"> [15]</w:t>
      </w:r>
      <w:r w:rsidRPr="00A07E7A">
        <w:rPr>
          <w:rFonts w:eastAsia="SimSun"/>
        </w:rPr>
        <w:t>.</w:t>
      </w:r>
    </w:p>
    <w:p w14:paraId="5774BE64" w14:textId="23812F53" w:rsidR="007749E7" w:rsidRPr="00943334" w:rsidRDefault="00943334" w:rsidP="00943334">
      <w:pPr>
        <w:pStyle w:val="NO"/>
        <w:rPr>
          <w:lang w:val="en-IN" w:eastAsia="ko-KR"/>
        </w:rPr>
      </w:pPr>
      <w:r w:rsidRPr="00A07E7A">
        <w:rPr>
          <w:rFonts w:eastAsia="SimSun"/>
        </w:rPr>
        <w:t>NOTE </w:t>
      </w:r>
      <w:ins w:id="58" w:author="Michael Dolan" w:date="2022-02-04T14:53:00Z">
        <w:r w:rsidR="000907A7">
          <w:rPr>
            <w:rFonts w:eastAsia="SimSun"/>
          </w:rPr>
          <w:t>6</w:t>
        </w:r>
      </w:ins>
      <w:del w:id="59" w:author="Michael Dolan" w:date="2022-02-04T14:53:00Z">
        <w:r w:rsidRPr="00A07E7A" w:rsidDel="000907A7">
          <w:rPr>
            <w:rFonts w:eastAsia="SimSun"/>
          </w:rPr>
          <w:delText>2</w:delText>
        </w:r>
      </w:del>
      <w:r w:rsidRPr="00A07E7A">
        <w:rPr>
          <w:rFonts w:eastAsia="SimSun"/>
        </w:rPr>
        <w:t>:</w:t>
      </w:r>
      <w:r w:rsidRPr="00A07E7A">
        <w:rPr>
          <w:rFonts w:eastAsia="SimSun"/>
        </w:rPr>
        <w:tab/>
        <w:t>The procedures executed by the controlling MCData function prior to sending a response to the inviting MCData client are specified in subclause </w:t>
      </w:r>
      <w:r>
        <w:rPr>
          <w:rFonts w:eastAsia="SimSun"/>
        </w:rPr>
        <w:t>20.4.2.</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6D5D" w14:textId="77777777" w:rsidR="007F56F6" w:rsidRDefault="007F56F6">
      <w:r>
        <w:separator/>
      </w:r>
    </w:p>
  </w:endnote>
  <w:endnote w:type="continuationSeparator" w:id="0">
    <w:p w14:paraId="7FAFAE63" w14:textId="77777777" w:rsidR="007F56F6" w:rsidRDefault="007F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80793" w14:textId="77777777" w:rsidR="007F56F6" w:rsidRDefault="007F56F6">
      <w:r>
        <w:separator/>
      </w:r>
    </w:p>
  </w:footnote>
  <w:footnote w:type="continuationSeparator" w:id="0">
    <w:p w14:paraId="21BF0245" w14:textId="77777777" w:rsidR="007F56F6" w:rsidRDefault="007F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35C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35C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D8"/>
    <w:rsid w:val="000618E1"/>
    <w:rsid w:val="000628F9"/>
    <w:rsid w:val="000907A7"/>
    <w:rsid w:val="000A6394"/>
    <w:rsid w:val="000B7FED"/>
    <w:rsid w:val="000C038A"/>
    <w:rsid w:val="000C6598"/>
    <w:rsid w:val="000D44B3"/>
    <w:rsid w:val="00114913"/>
    <w:rsid w:val="00145D43"/>
    <w:rsid w:val="00192C46"/>
    <w:rsid w:val="001A08B3"/>
    <w:rsid w:val="001A5CEA"/>
    <w:rsid w:val="001A7B60"/>
    <w:rsid w:val="001B52F0"/>
    <w:rsid w:val="001B7A65"/>
    <w:rsid w:val="001E41F3"/>
    <w:rsid w:val="001F43A4"/>
    <w:rsid w:val="00216173"/>
    <w:rsid w:val="002276EF"/>
    <w:rsid w:val="002428D9"/>
    <w:rsid w:val="00253755"/>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86C13"/>
    <w:rsid w:val="00393E48"/>
    <w:rsid w:val="003A0E63"/>
    <w:rsid w:val="003D454E"/>
    <w:rsid w:val="003E1A36"/>
    <w:rsid w:val="003F08F5"/>
    <w:rsid w:val="00410371"/>
    <w:rsid w:val="0042213A"/>
    <w:rsid w:val="004242F1"/>
    <w:rsid w:val="004825FB"/>
    <w:rsid w:val="00483BF7"/>
    <w:rsid w:val="004B455F"/>
    <w:rsid w:val="004B75B7"/>
    <w:rsid w:val="004E1CB6"/>
    <w:rsid w:val="0051580D"/>
    <w:rsid w:val="00532A46"/>
    <w:rsid w:val="00535F0A"/>
    <w:rsid w:val="00547111"/>
    <w:rsid w:val="00592D74"/>
    <w:rsid w:val="005E2C44"/>
    <w:rsid w:val="00621188"/>
    <w:rsid w:val="00623736"/>
    <w:rsid w:val="006257ED"/>
    <w:rsid w:val="00660552"/>
    <w:rsid w:val="00665C47"/>
    <w:rsid w:val="00695808"/>
    <w:rsid w:val="006A61E8"/>
    <w:rsid w:val="006B402A"/>
    <w:rsid w:val="006B46FB"/>
    <w:rsid w:val="006C32EE"/>
    <w:rsid w:val="006E21FB"/>
    <w:rsid w:val="006E733F"/>
    <w:rsid w:val="007049A4"/>
    <w:rsid w:val="00753D02"/>
    <w:rsid w:val="007749E7"/>
    <w:rsid w:val="00792342"/>
    <w:rsid w:val="007977A8"/>
    <w:rsid w:val="0079789B"/>
    <w:rsid w:val="007B512A"/>
    <w:rsid w:val="007C2097"/>
    <w:rsid w:val="007D376F"/>
    <w:rsid w:val="007D6A07"/>
    <w:rsid w:val="007E0835"/>
    <w:rsid w:val="007F56F6"/>
    <w:rsid w:val="007F7259"/>
    <w:rsid w:val="008040A8"/>
    <w:rsid w:val="008279FA"/>
    <w:rsid w:val="008626E7"/>
    <w:rsid w:val="00870EE7"/>
    <w:rsid w:val="008863B9"/>
    <w:rsid w:val="0089666F"/>
    <w:rsid w:val="008A45A6"/>
    <w:rsid w:val="008C1CD6"/>
    <w:rsid w:val="008C3D40"/>
    <w:rsid w:val="008F16DA"/>
    <w:rsid w:val="008F3789"/>
    <w:rsid w:val="008F686C"/>
    <w:rsid w:val="0091443E"/>
    <w:rsid w:val="009148DE"/>
    <w:rsid w:val="00916A68"/>
    <w:rsid w:val="00920694"/>
    <w:rsid w:val="00934697"/>
    <w:rsid w:val="00935D06"/>
    <w:rsid w:val="00935DD5"/>
    <w:rsid w:val="00941E30"/>
    <w:rsid w:val="00943334"/>
    <w:rsid w:val="00974AFD"/>
    <w:rsid w:val="009777D9"/>
    <w:rsid w:val="00991B88"/>
    <w:rsid w:val="009A5753"/>
    <w:rsid w:val="009A579D"/>
    <w:rsid w:val="009E3297"/>
    <w:rsid w:val="009F5A63"/>
    <w:rsid w:val="009F734F"/>
    <w:rsid w:val="009F7DF1"/>
    <w:rsid w:val="00A148E9"/>
    <w:rsid w:val="00A246B6"/>
    <w:rsid w:val="00A35C65"/>
    <w:rsid w:val="00A4235E"/>
    <w:rsid w:val="00A47E70"/>
    <w:rsid w:val="00A50CF0"/>
    <w:rsid w:val="00A7671C"/>
    <w:rsid w:val="00A92943"/>
    <w:rsid w:val="00AA2CBC"/>
    <w:rsid w:val="00AA774C"/>
    <w:rsid w:val="00AC5820"/>
    <w:rsid w:val="00AD1CD8"/>
    <w:rsid w:val="00AE4F0E"/>
    <w:rsid w:val="00AF11AF"/>
    <w:rsid w:val="00B17B0B"/>
    <w:rsid w:val="00B21C03"/>
    <w:rsid w:val="00B258BB"/>
    <w:rsid w:val="00B52AAE"/>
    <w:rsid w:val="00B62046"/>
    <w:rsid w:val="00B67B97"/>
    <w:rsid w:val="00B912C9"/>
    <w:rsid w:val="00B9562E"/>
    <w:rsid w:val="00B968C8"/>
    <w:rsid w:val="00B96C59"/>
    <w:rsid w:val="00B96F05"/>
    <w:rsid w:val="00BA3EC5"/>
    <w:rsid w:val="00BA51D9"/>
    <w:rsid w:val="00BB5DFC"/>
    <w:rsid w:val="00BD279D"/>
    <w:rsid w:val="00BD6BB8"/>
    <w:rsid w:val="00C243CE"/>
    <w:rsid w:val="00C322D7"/>
    <w:rsid w:val="00C362E3"/>
    <w:rsid w:val="00C573BC"/>
    <w:rsid w:val="00C66BA2"/>
    <w:rsid w:val="00C95985"/>
    <w:rsid w:val="00CA21CA"/>
    <w:rsid w:val="00CA5895"/>
    <w:rsid w:val="00CB5EC6"/>
    <w:rsid w:val="00CB635B"/>
    <w:rsid w:val="00CC5026"/>
    <w:rsid w:val="00CC68D0"/>
    <w:rsid w:val="00CD7748"/>
    <w:rsid w:val="00CE1DA9"/>
    <w:rsid w:val="00D03F9A"/>
    <w:rsid w:val="00D06D51"/>
    <w:rsid w:val="00D24991"/>
    <w:rsid w:val="00D47C99"/>
    <w:rsid w:val="00D50255"/>
    <w:rsid w:val="00D60EC8"/>
    <w:rsid w:val="00D66520"/>
    <w:rsid w:val="00DE2EB9"/>
    <w:rsid w:val="00DE34CF"/>
    <w:rsid w:val="00DF18F2"/>
    <w:rsid w:val="00E13F3D"/>
    <w:rsid w:val="00E168FF"/>
    <w:rsid w:val="00E22AF6"/>
    <w:rsid w:val="00E30747"/>
    <w:rsid w:val="00E34898"/>
    <w:rsid w:val="00E53B23"/>
    <w:rsid w:val="00E660F0"/>
    <w:rsid w:val="00EA6D6D"/>
    <w:rsid w:val="00EB09B7"/>
    <w:rsid w:val="00EC5544"/>
    <w:rsid w:val="00EE7D7C"/>
    <w:rsid w:val="00F0044E"/>
    <w:rsid w:val="00F0348C"/>
    <w:rsid w:val="00F15DE3"/>
    <w:rsid w:val="00F23968"/>
    <w:rsid w:val="00F25D98"/>
    <w:rsid w:val="00F300FB"/>
    <w:rsid w:val="00F57D1B"/>
    <w:rsid w:val="00FB6386"/>
    <w:rsid w:val="00FC3B75"/>
    <w:rsid w:val="00FD3612"/>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2218</Words>
  <Characters>12381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2022-02-04T20:55:00Z</dcterms:created>
  <dcterms:modified xsi:type="dcterms:W3CDTF">2022-02-09T19:40:00Z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